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0CC21A1F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783516">
        <w:rPr>
          <w:b/>
          <w:noProof/>
          <w:sz w:val="24"/>
        </w:rPr>
        <w:t>101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77777777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AEE1E58" w:rsidR="002772A1" w:rsidRDefault="00783516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F02F17A" w:rsidR="002772A1" w:rsidRDefault="0039334C" w:rsidP="00902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2D38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902D38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726A853" w:rsidR="002772A1" w:rsidRDefault="00683A1F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683A1F">
              <w:t>SecurityMethod data type incorrectly written some parts of the CAPIF_Publish_Service_API description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68C8085" w:rsidR="002772A1" w:rsidRDefault="00C95152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6E0AE69" w:rsidR="002772A1" w:rsidRDefault="007C33E0" w:rsidP="00783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83516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16E81A4" w:rsidR="002772A1" w:rsidRDefault="00341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6485D949" w:rsidR="002772A1" w:rsidRDefault="007C33E0" w:rsidP="00902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2D38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13F99B1" w:rsidR="00773AAD" w:rsidRDefault="0022300A" w:rsidP="00C95152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 w:rsidR="00C95152">
              <w:rPr>
                <w:noProof/>
              </w:rPr>
              <w:t>SecurityMethod data type is incorrectly written with an "s" at the end in Table </w:t>
            </w:r>
            <w:r w:rsidR="00C95152">
              <w:t xml:space="preserve">8.2.4.2.3-1 and </w:t>
            </w:r>
            <w:r w:rsidR="00C95152">
              <w:rPr>
                <w:noProof/>
              </w:rPr>
              <w:t>Table </w:t>
            </w:r>
            <w:r w:rsidR="00C95152">
              <w:t xml:space="preserve">8.2.4.2.4-1. This is a clear misalignment with the OpenAPI specification file of the </w:t>
            </w:r>
            <w:r w:rsidR="00C95152" w:rsidRPr="00683A1F">
              <w:t xml:space="preserve">CAPIF_Publish_Service_API </w:t>
            </w:r>
            <w:r w:rsidR="00C95152">
              <w:t>and the remaining parts of the specification where this data type is mentioned/used.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93B28EB" w:rsidR="00DF0FC9" w:rsidRDefault="00321050" w:rsidP="004879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mentionned error</w:t>
            </w:r>
            <w:r w:rsidR="00DF0FC9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44D435D" w:rsidR="00BF4C2B" w:rsidRDefault="003326C9" w:rsidP="0005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severe misalignment remains in the specification</w:t>
            </w:r>
            <w:r w:rsidR="00BF4C2B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255998" w:rsidR="002772A1" w:rsidRDefault="0053024B" w:rsidP="00A4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</w:t>
            </w:r>
            <w:r w:rsidR="00A47CBE">
              <w:rPr>
                <w:noProof/>
              </w:rPr>
              <w:t>2.3, 8.2.4.2.4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EBB4B8" w14:textId="77777777" w:rsidR="00F9561D" w:rsidRDefault="00F9561D" w:rsidP="00F9561D">
      <w:pPr>
        <w:pStyle w:val="Heading5"/>
      </w:pPr>
      <w:bookmarkStart w:id="2" w:name="_Toc28009840"/>
      <w:bookmarkStart w:id="3" w:name="_Toc34061959"/>
      <w:bookmarkStart w:id="4" w:name="_Toc36036715"/>
      <w:bookmarkStart w:id="5" w:name="_Toc43284962"/>
      <w:bookmarkStart w:id="6" w:name="_Toc45132741"/>
      <w:bookmarkStart w:id="7" w:name="_Toc51193435"/>
      <w:bookmarkStart w:id="8" w:name="_Toc51760634"/>
      <w:bookmarkStart w:id="9" w:name="_Toc59015084"/>
      <w:bookmarkStart w:id="10" w:name="_Toc59015600"/>
      <w:bookmarkStart w:id="11" w:name="_Toc68165642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bookmarkStart w:id="39" w:name="_Toc43217071"/>
      <w:bookmarkStart w:id="40" w:name="_Toc45191772"/>
      <w:bookmarkStart w:id="41" w:name="_Toc51190480"/>
      <w:bookmarkStart w:id="42" w:name="_Toc51760298"/>
      <w:bookmarkStart w:id="43" w:name="_Toc59014864"/>
      <w:r>
        <w:t>8.2.4.2.3</w:t>
      </w:r>
      <w:r>
        <w:tab/>
        <w:t>Type: InterfaceDescription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80F759" w14:textId="77777777" w:rsidR="00F9561D" w:rsidRDefault="00F9561D" w:rsidP="00F9561D">
      <w:pPr>
        <w:pStyle w:val="TH"/>
      </w:pPr>
      <w:r>
        <w:rPr>
          <w:noProof/>
        </w:rPr>
        <w:t>Table </w:t>
      </w:r>
      <w:r>
        <w:t xml:space="preserve">8.2.4.2.3-1: </w:t>
      </w:r>
      <w:r>
        <w:rPr>
          <w:noProof/>
        </w:rPr>
        <w:t xml:space="preserve">Definition of type </w:t>
      </w:r>
      <w:r>
        <w:t>InterfaceDescription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9561D" w14:paraId="1617791C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DD897" w14:textId="77777777" w:rsidR="00F9561D" w:rsidRDefault="00F9561D" w:rsidP="003B67D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AE8BB" w14:textId="77777777" w:rsidR="00F9561D" w:rsidRDefault="00F9561D" w:rsidP="003B67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F1989" w14:textId="77777777" w:rsidR="00F9561D" w:rsidRDefault="00F9561D" w:rsidP="003B67D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3812C" w14:textId="77777777" w:rsidR="00F9561D" w:rsidRDefault="00F9561D" w:rsidP="003B67D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F5E1D" w14:textId="77777777" w:rsidR="00F9561D" w:rsidRDefault="00F9561D" w:rsidP="003B67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A2C04" w14:textId="77777777" w:rsidR="00F9561D" w:rsidRDefault="00F9561D" w:rsidP="003B67D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9561D" w14:paraId="7A2C68C7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F0FB" w14:textId="77777777" w:rsidR="00F9561D" w:rsidRDefault="00F9561D" w:rsidP="003B67D5">
            <w:pPr>
              <w:pStyle w:val="TAL"/>
            </w:pPr>
            <w:r>
              <w:t>ipv4Addr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7D6F" w14:textId="77777777" w:rsidR="00F9561D" w:rsidRDefault="00F9561D" w:rsidP="003B67D5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0AA2" w14:textId="77777777" w:rsidR="00F9561D" w:rsidRDefault="00F9561D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D45" w14:textId="77777777" w:rsidR="00F9561D" w:rsidRDefault="00F9561D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4E2F" w14:textId="77777777" w:rsidR="00F9561D" w:rsidRDefault="00F9561D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IPv4</w:t>
            </w:r>
            <w:r>
              <w:rPr>
                <w:lang w:eastAsia="zh-CN"/>
              </w:rPr>
              <w:t xml:space="preserve"> address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1CE" w14:textId="77777777" w:rsidR="00F9561D" w:rsidRDefault="00F9561D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F9561D" w14:paraId="1CB09A35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9EB2" w14:textId="77777777" w:rsidR="00F9561D" w:rsidRDefault="00F9561D" w:rsidP="003B67D5">
            <w:pPr>
              <w:pStyle w:val="TAL"/>
            </w:pPr>
            <w:r>
              <w:t>ipv6Addr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C4A5" w14:textId="77777777" w:rsidR="00F9561D" w:rsidRDefault="00F9561D" w:rsidP="003B67D5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A756" w14:textId="77777777" w:rsidR="00F9561D" w:rsidRDefault="00F9561D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D54" w14:textId="77777777" w:rsidR="00F9561D" w:rsidRDefault="00F9561D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63F" w14:textId="77777777" w:rsidR="00F9561D" w:rsidRDefault="00F9561D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IPv6</w:t>
            </w:r>
            <w:r>
              <w:rPr>
                <w:lang w:eastAsia="zh-CN"/>
              </w:rPr>
              <w:t xml:space="preserve"> address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AB6" w14:textId="77777777" w:rsidR="00F9561D" w:rsidRDefault="00F9561D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F9561D" w14:paraId="007040E2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EAC" w14:textId="77777777" w:rsidR="00F9561D" w:rsidRDefault="00F9561D" w:rsidP="003B67D5">
            <w:pPr>
              <w:pStyle w:val="TAL"/>
            </w:pPr>
            <w:r>
              <w:t>port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7E5" w14:textId="77777777" w:rsidR="00F9561D" w:rsidRDefault="00F9561D" w:rsidP="003B67D5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D1D" w14:textId="77777777" w:rsidR="00F9561D" w:rsidRDefault="00F9561D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7ABF" w14:textId="77777777" w:rsidR="00F9561D" w:rsidRDefault="00F9561D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77B" w14:textId="77777777" w:rsidR="00F9561D" w:rsidRDefault="00F9561D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835" w14:textId="77777777" w:rsidR="00F9561D" w:rsidRDefault="00F9561D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F9561D" w14:paraId="5D8F766B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998" w14:textId="77777777" w:rsidR="00F9561D" w:rsidRDefault="00F9561D" w:rsidP="003B67D5">
            <w:pPr>
              <w:pStyle w:val="TAL"/>
            </w:pPr>
            <w:r>
              <w:t>securityMethods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E99" w14:textId="77777777" w:rsidR="00F9561D" w:rsidRDefault="00F9561D" w:rsidP="003B67D5">
            <w:pPr>
              <w:pStyle w:val="TAL"/>
            </w:pPr>
            <w:r>
              <w:t>array(SecurityMethod</w:t>
            </w:r>
            <w:del w:id="44" w:author="Huawei [AEM] 04-2021" w:date="2021-04-05T23:32:00Z">
              <w:r w:rsidDel="00F9561D">
                <w:delText>s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ABFF" w14:textId="77777777" w:rsidR="00F9561D" w:rsidRDefault="00F9561D" w:rsidP="003B67D5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525" w14:textId="77777777" w:rsidR="00F9561D" w:rsidRDefault="00F9561D" w:rsidP="003B67D5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610" w14:textId="77777777" w:rsidR="00F9561D" w:rsidRDefault="00F9561D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methods supported by the interface.</w:t>
            </w:r>
            <w:r>
              <w:t xml:space="preserve"> It takes precedence over the security methods provided in AefProfile, for this specific interface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171" w14:textId="77777777" w:rsidR="00F9561D" w:rsidRDefault="00F9561D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F9561D" w14:paraId="2AD0EDD1" w14:textId="77777777" w:rsidTr="003B67D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3D1" w14:textId="2330567B" w:rsidR="00F9561D" w:rsidRDefault="00F9561D" w:rsidP="00F9561D">
            <w:pPr>
              <w:pStyle w:val="TAN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NOTE:</w:t>
            </w:r>
            <w:ins w:id="45" w:author="Huawei [AEM] 04-2021" w:date="2021-04-05T23:32:00Z">
              <w:r>
                <w:rPr>
                  <w:rFonts w:eastAsia="DengXian"/>
                </w:rPr>
                <w:tab/>
              </w:r>
            </w:ins>
            <w:del w:id="46" w:author="Huawei [AEM] 04-2021" w:date="2021-04-05T23:32:00Z">
              <w:r w:rsidDel="00F9561D">
                <w:rPr>
                  <w:rFonts w:eastAsia="DengXian"/>
                </w:rPr>
                <w:delText>      </w:delText>
              </w:r>
            </w:del>
            <w:r>
              <w:rPr>
                <w:rFonts w:eastAsia="DengXian"/>
              </w:rPr>
              <w:t>Only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ipv4Addr</w:t>
            </w:r>
            <w:r>
              <w:rPr>
                <w:rFonts w:eastAsia="DengXian"/>
                <w:noProof/>
                <w:lang w:eastAsia="zh-CN"/>
              </w:rPr>
              <w:t>" or "ipv6Addr" shall be included.</w:t>
            </w:r>
          </w:p>
        </w:tc>
      </w:tr>
    </w:tbl>
    <w:p w14:paraId="2C402C31" w14:textId="77777777" w:rsidR="00F9561D" w:rsidRDefault="00F9561D" w:rsidP="00F9561D">
      <w:pPr>
        <w:rPr>
          <w:lang w:val="en-US"/>
        </w:rPr>
      </w:pPr>
    </w:p>
    <w:p w14:paraId="40CDACE3" w14:textId="23316037" w:rsidR="00C95152" w:rsidRPr="00FD3BBA" w:rsidRDefault="00C95152" w:rsidP="00C95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2AAF5A" w14:textId="77777777" w:rsidR="00F9561D" w:rsidRDefault="00F9561D" w:rsidP="00F9561D">
      <w:pPr>
        <w:pStyle w:val="Heading5"/>
        <w:rPr>
          <w:rFonts w:eastAsia="DengXian"/>
        </w:rPr>
      </w:pPr>
      <w:bookmarkStart w:id="47" w:name="_Toc28009841"/>
      <w:bookmarkStart w:id="48" w:name="_Toc34061960"/>
      <w:bookmarkStart w:id="49" w:name="_Toc36036716"/>
      <w:bookmarkStart w:id="50" w:name="_Toc43284963"/>
      <w:bookmarkStart w:id="51" w:name="_Toc45132742"/>
      <w:bookmarkStart w:id="52" w:name="_Toc51193436"/>
      <w:bookmarkStart w:id="53" w:name="_Toc51760635"/>
      <w:bookmarkStart w:id="54" w:name="_Toc59015085"/>
      <w:bookmarkStart w:id="55" w:name="_Toc59015601"/>
      <w:bookmarkStart w:id="56" w:name="_Toc6816564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rFonts w:eastAsia="DengXian"/>
        </w:rPr>
        <w:t>8.2.4.2.4</w:t>
      </w:r>
      <w:r>
        <w:rPr>
          <w:rFonts w:eastAsia="DengXian"/>
        </w:rPr>
        <w:tab/>
        <w:t>Type: AefProfile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D961658" w14:textId="77777777" w:rsidR="00F9561D" w:rsidRDefault="00F9561D" w:rsidP="00F9561D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AefProfile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9561D" w14:paraId="41804CD1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3F12E" w14:textId="77777777" w:rsidR="00F9561D" w:rsidRDefault="00F9561D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848EE" w14:textId="77777777" w:rsidR="00F9561D" w:rsidRDefault="00F9561D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2966C" w14:textId="77777777" w:rsidR="00F9561D" w:rsidRDefault="00F9561D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17D68" w14:textId="77777777" w:rsidR="00F9561D" w:rsidRDefault="00F9561D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4E642" w14:textId="77777777" w:rsidR="00F9561D" w:rsidRDefault="00F9561D" w:rsidP="003B67D5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245E6" w14:textId="77777777" w:rsidR="00F9561D" w:rsidRDefault="00F9561D" w:rsidP="003B67D5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F9561D" w14:paraId="4C53B835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39B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aefId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EA9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541" w14:textId="77777777" w:rsidR="00F9561D" w:rsidRDefault="00F9561D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DBC1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5D58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7D5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61D" w14:paraId="00502511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9B13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0F3B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06A" w14:textId="77777777" w:rsidR="00F9561D" w:rsidRDefault="00F9561D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560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8CF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B3C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61D" w14:paraId="5947FD3D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AF9B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8A27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CEEA" w14:textId="77777777" w:rsidR="00F9561D" w:rsidRDefault="00F9561D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AB32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BE0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1DA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61D" w14:paraId="1713A3E2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ED38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dataFormat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1F0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DataFormat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40CD" w14:textId="77777777" w:rsidR="00F9561D" w:rsidRDefault="00F9561D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F6D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B952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163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61D" w14:paraId="7ADA589E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4AC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securityMethods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6F1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array(SecurityMethod</w:t>
            </w:r>
            <w:del w:id="57" w:author="Huawei [AEM] 04-2021" w:date="2021-04-05T23:32:00Z">
              <w:r w:rsidDel="00F9561D">
                <w:rPr>
                  <w:rFonts w:eastAsia="DengXian"/>
                </w:rPr>
                <w:delText>s</w:delText>
              </w:r>
            </w:del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A13" w14:textId="77777777" w:rsidR="00F9561D" w:rsidRDefault="00F9561D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288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6E7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Security methods supported by the AEF for all interfaces. Certain interfaces may have different security methods supported in the attribute interfaceDescriptions.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57F0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61D" w14:paraId="3918BF37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9BB6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domainName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67C4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8B17" w14:textId="77777777" w:rsidR="00F9561D" w:rsidRDefault="00F9561D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D6BC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AEB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5732B44B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2E1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61D" w14:paraId="47943044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73C8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interfaceDescriptions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681E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array(InterfaceDescription)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408" w14:textId="77777777" w:rsidR="00F9561D" w:rsidRDefault="00F9561D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3EA5" w14:textId="77777777" w:rsidR="00F9561D" w:rsidRDefault="00F9561D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D9C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44310FF4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C04" w14:textId="77777777" w:rsidR="00F9561D" w:rsidRDefault="00F9561D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61D" w14:paraId="2AB5D2B4" w14:textId="77777777" w:rsidTr="003B67D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03D" w14:textId="77777777" w:rsidR="00F9561D" w:rsidRDefault="00F9561D" w:rsidP="003B67D5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1:</w:t>
            </w:r>
            <w:r>
              <w:rPr>
                <w:rFonts w:eastAsia="DengXian"/>
              </w:rPr>
              <w:tab/>
              <w:t>Only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domainName</w:t>
            </w:r>
            <w:r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49A06E57" w14:textId="77777777" w:rsidR="00F9561D" w:rsidRDefault="00F9561D" w:rsidP="003B67D5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2:</w:t>
            </w:r>
            <w:r>
              <w:rPr>
                <w:rFonts w:eastAsia="DengXian"/>
              </w:rPr>
              <w:tab/>
              <w:t>Notification or callback type of resource is not included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</w:tc>
      </w:tr>
    </w:tbl>
    <w:p w14:paraId="1C6107BA" w14:textId="77777777" w:rsidR="00F9561D" w:rsidRDefault="00F9561D" w:rsidP="00F9561D">
      <w:pPr>
        <w:rPr>
          <w:lang w:val="en-US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57E1B" w14:textId="77777777" w:rsidR="00E76D96" w:rsidRDefault="00E76D96">
      <w:r>
        <w:separator/>
      </w:r>
    </w:p>
  </w:endnote>
  <w:endnote w:type="continuationSeparator" w:id="0">
    <w:p w14:paraId="6BDC5498" w14:textId="77777777" w:rsidR="00E76D96" w:rsidRDefault="00E7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17F4D" w14:textId="77777777" w:rsidR="00E76D96" w:rsidRDefault="00E76D96">
      <w:r>
        <w:separator/>
      </w:r>
    </w:p>
  </w:footnote>
  <w:footnote w:type="continuationSeparator" w:id="0">
    <w:p w14:paraId="0675968C" w14:textId="77777777" w:rsidR="00E76D96" w:rsidRDefault="00E76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1EF4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B648C"/>
    <w:rsid w:val="000C02F7"/>
    <w:rsid w:val="000C04EA"/>
    <w:rsid w:val="000C5439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58F0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050"/>
    <w:rsid w:val="00321691"/>
    <w:rsid w:val="00324ADE"/>
    <w:rsid w:val="00325587"/>
    <w:rsid w:val="003265DE"/>
    <w:rsid w:val="00330292"/>
    <w:rsid w:val="00331AE1"/>
    <w:rsid w:val="003326C9"/>
    <w:rsid w:val="0033375C"/>
    <w:rsid w:val="00337F4E"/>
    <w:rsid w:val="003405BF"/>
    <w:rsid w:val="003416F9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383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4E0A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A1F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51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2D38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255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36E38"/>
    <w:rsid w:val="00A42D6A"/>
    <w:rsid w:val="00A43AC7"/>
    <w:rsid w:val="00A47CBE"/>
    <w:rsid w:val="00A47FA9"/>
    <w:rsid w:val="00A51BA9"/>
    <w:rsid w:val="00A52C24"/>
    <w:rsid w:val="00A55A3F"/>
    <w:rsid w:val="00A55FCE"/>
    <w:rsid w:val="00A56CFE"/>
    <w:rsid w:val="00A6194E"/>
    <w:rsid w:val="00A62FE6"/>
    <w:rsid w:val="00A63145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D757A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C607A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5152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6D96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A7AD1"/>
    <w:rsid w:val="00EB16B5"/>
    <w:rsid w:val="00EB1792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561D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0BD5D-7213-43EC-9C90-E2C66D6A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6</cp:revision>
  <cp:lastPrinted>1899-12-31T23:00:00Z</cp:lastPrinted>
  <dcterms:created xsi:type="dcterms:W3CDTF">2021-04-05T21:30:00Z</dcterms:created>
  <dcterms:modified xsi:type="dcterms:W3CDTF">2021-04-06T22:56:00Z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